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7B553FB"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w:t>
      </w:r>
      <w:r w:rsidR="00B1779B">
        <w:rPr>
          <w:b/>
          <w:noProof/>
          <w:sz w:val="24"/>
        </w:rPr>
        <w:t>232824</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9E2189" w:rsidP="004A021C">
            <w:pPr>
              <w:pStyle w:val="CRCoverPage"/>
              <w:spacing w:after="0"/>
              <w:jc w:val="right"/>
              <w:rPr>
                <w:b/>
                <w:noProof/>
                <w:sz w:val="28"/>
              </w:rPr>
            </w:pPr>
            <w:r>
              <w:fldChar w:fldCharType="begin"/>
            </w:r>
            <w:r>
              <w:instrText xml:space="preserve"> DOCPROPERTY  Spec#  \* MERGEFORMAT </w:instrText>
            </w:r>
            <w:r>
              <w:fldChar w:fldCharType="separate"/>
            </w:r>
            <w:r w:rsidR="004A021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75FB1" w:rsidR="001E41F3" w:rsidRPr="00410371" w:rsidRDefault="009E2189" w:rsidP="00B1779B">
            <w:pPr>
              <w:pStyle w:val="CRCoverPage"/>
              <w:spacing w:after="0"/>
              <w:rPr>
                <w:noProof/>
              </w:rPr>
            </w:pPr>
            <w:r>
              <w:fldChar w:fldCharType="begin"/>
            </w:r>
            <w:r>
              <w:instrText xml:space="preserve"> DOCPROPERTY  Cr#  \* MERGEFORMAT </w:instrText>
            </w:r>
            <w:r>
              <w:fldChar w:fldCharType="separate"/>
            </w:r>
            <w:r w:rsidR="00B1779B">
              <w:rPr>
                <w:b/>
                <w:noProof/>
                <w:sz w:val="28"/>
              </w:rPr>
              <w:t>0471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352AD" w:rsidR="001E41F3" w:rsidRPr="00410371" w:rsidRDefault="009E2189" w:rsidP="004A021C">
            <w:pPr>
              <w:pStyle w:val="CRCoverPage"/>
              <w:spacing w:after="0"/>
              <w:jc w:val="center"/>
              <w:rPr>
                <w:b/>
                <w:noProof/>
              </w:rPr>
            </w:pPr>
            <w:r>
              <w:fldChar w:fldCharType="begin"/>
            </w:r>
            <w:r>
              <w:instrText xml:space="preserve"> DOCPROPERTY  Revision  \* MERGEFORMAT </w:instrText>
            </w:r>
            <w:r>
              <w:fldChar w:fldCharType="separate"/>
            </w:r>
            <w:r w:rsidR="004A02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F790" w:rsidR="001E41F3" w:rsidRPr="00410371" w:rsidRDefault="009E2189" w:rsidP="004A021C">
            <w:pPr>
              <w:pStyle w:val="CRCoverPage"/>
              <w:spacing w:after="0"/>
              <w:jc w:val="center"/>
              <w:rPr>
                <w:noProof/>
                <w:sz w:val="28"/>
              </w:rPr>
            </w:pPr>
            <w:r>
              <w:fldChar w:fldCharType="begin"/>
            </w:r>
            <w:r>
              <w:instrText xml:space="preserve"> DOCPROPERTY  Version  \* MERGEFORMAT </w:instrText>
            </w:r>
            <w:r>
              <w:fldChar w:fldCharType="separate"/>
            </w:r>
            <w:r w:rsidR="004A021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C3B0D" w:rsidR="001E41F3" w:rsidRDefault="00963FA0" w:rsidP="0045755E">
            <w:pPr>
              <w:pStyle w:val="CRCoverPage"/>
              <w:spacing w:after="0"/>
              <w:rPr>
                <w:noProof/>
              </w:rPr>
            </w:pPr>
            <w:r w:rsidRPr="00963FA0">
              <w:t xml:space="preserve">Remove EN on </w:t>
            </w:r>
            <w:r w:rsidR="0045755E">
              <w:t>EASID in UE ID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9E2189" w:rsidP="004A021C">
            <w:pPr>
              <w:pStyle w:val="CRCoverPage"/>
              <w:spacing w:after="0"/>
              <w:ind w:left="100"/>
              <w:rPr>
                <w:noProof/>
              </w:rPr>
            </w:pPr>
            <w:r>
              <w:fldChar w:fldCharType="begin"/>
            </w:r>
            <w:r>
              <w:instrText xml:space="preserve"> DOCPROPERTY  SourceIfWg  \* MERGEFORMAT </w:instrText>
            </w:r>
            <w:r>
              <w:fldChar w:fldCharType="separate"/>
            </w:r>
            <w:r w:rsidR="004A021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9E2189" w:rsidP="004A021C">
            <w:pPr>
              <w:pStyle w:val="CRCoverPage"/>
              <w:spacing w:after="0"/>
              <w:ind w:left="100"/>
              <w:rPr>
                <w:noProof/>
              </w:rPr>
            </w:pPr>
            <w:r>
              <w:fldChar w:fldCharType="begin"/>
            </w:r>
            <w:r>
              <w:instrText xml:space="preserve"> DOCPROPERTY  SourceIfTsg  \* MERGEFORMAT </w:instrText>
            </w:r>
            <w:r>
              <w:fldChar w:fldCharType="separate"/>
            </w:r>
            <w:r w:rsidR="004A021C">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57CD" w:rsidR="001E41F3" w:rsidRDefault="009E2189" w:rsidP="004A021C">
            <w:pPr>
              <w:pStyle w:val="CRCoverPage"/>
              <w:spacing w:after="0"/>
              <w:ind w:left="100"/>
              <w:rPr>
                <w:noProof/>
              </w:rPr>
            </w:pPr>
            <w:r>
              <w:fldChar w:fldCharType="begin"/>
            </w:r>
            <w:r>
              <w:instrText xml:space="preserve"> DOCPROPERTY  RelatedWis  \* MERGEFORMAT </w:instrText>
            </w:r>
            <w:r>
              <w:fldChar w:fldCharType="separate"/>
            </w:r>
            <w:r w:rsidR="004A021C">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5CD2A" w:rsidR="001E41F3" w:rsidRDefault="009E2189" w:rsidP="004A021C">
            <w:pPr>
              <w:pStyle w:val="CRCoverPage"/>
              <w:spacing w:after="0"/>
              <w:ind w:left="100"/>
              <w:rPr>
                <w:noProof/>
              </w:rPr>
            </w:pPr>
            <w:r>
              <w:fldChar w:fldCharType="begin"/>
            </w:r>
            <w:r>
              <w:instrText xml:space="preserve"> DOCPROPERTY  ResDate  \* MERGEFORMAT </w:instrText>
            </w:r>
            <w:r>
              <w:fldChar w:fldCharType="separate"/>
            </w:r>
            <w:r w:rsidR="004A021C">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2F175" w:rsidR="001E41F3" w:rsidRDefault="009E2189" w:rsidP="004A021C">
            <w:pPr>
              <w:pStyle w:val="CRCoverPage"/>
              <w:spacing w:after="0"/>
              <w:ind w:left="100" w:right="-609"/>
              <w:rPr>
                <w:b/>
                <w:noProof/>
              </w:rPr>
            </w:pPr>
            <w:r>
              <w:fldChar w:fldCharType="begin"/>
            </w:r>
            <w:r>
              <w:instrText xml:space="preserve"> DOCPROPERTY  Cat  \* MERGEFORMAT </w:instrText>
            </w:r>
            <w:r>
              <w:fldChar w:fldCharType="separate"/>
            </w:r>
            <w:r w:rsidR="004A021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A004" w:rsidR="001E41F3" w:rsidRDefault="009E2189" w:rsidP="004A021C">
            <w:pPr>
              <w:pStyle w:val="CRCoverPage"/>
              <w:spacing w:after="0"/>
              <w:ind w:left="100"/>
              <w:rPr>
                <w:noProof/>
              </w:rPr>
            </w:pPr>
            <w:r>
              <w:fldChar w:fldCharType="begin"/>
            </w:r>
            <w:r>
              <w:instrText xml:space="preserve"> DOCPROPERTY  Release  \* MERGEFORMAT </w:instrText>
            </w:r>
            <w:r>
              <w:fldChar w:fldCharType="separate"/>
            </w:r>
            <w:r w:rsidR="004A021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450670" w14:textId="2B3F0BB0" w:rsidR="00E06BF9" w:rsidRPr="00E06BF9" w:rsidRDefault="004A2CA9" w:rsidP="00942E29">
            <w:pPr>
              <w:pStyle w:val="CRCoverPage"/>
              <w:spacing w:after="0"/>
              <w:ind w:left="100"/>
              <w:rPr>
                <w:lang w:eastAsia="ko-KR"/>
              </w:rPr>
            </w:pPr>
            <w:r>
              <w:rPr>
                <w:lang w:eastAsia="ko-KR"/>
              </w:rPr>
              <w:t xml:space="preserve">Precondition 3 </w:t>
            </w:r>
            <w:r w:rsidR="006D3621">
              <w:rPr>
                <w:lang w:eastAsia="ko-KR"/>
              </w:rPr>
              <w:t xml:space="preserve">needs to be revised to address the followings: </w:t>
            </w:r>
            <w:r w:rsidR="00E06BF9">
              <w:rPr>
                <w:rFonts w:hint="eastAsia"/>
                <w:lang w:eastAsia="ko-KR"/>
              </w:rPr>
              <w:t xml:space="preserve">EAS </w:t>
            </w:r>
            <w:r w:rsidR="00E06BF9">
              <w:rPr>
                <w:lang w:eastAsia="ko-KR"/>
              </w:rPr>
              <w:t>does not need to be always considered as an AF in the context of UE ID API invocation procedure toward the core network. In clause 5.2.3.3.1</w:t>
            </w:r>
            <w:r w:rsidR="00DB4BD4">
              <w:rPr>
                <w:lang w:eastAsia="ko-KR"/>
              </w:rPr>
              <w:t xml:space="preserve"> of TS 23.502</w:t>
            </w:r>
            <w:r w:rsidR="00E06BF9">
              <w:rPr>
                <w:lang w:eastAsia="ko-KR"/>
              </w:rPr>
              <w:t xml:space="preserve">, it is described in </w:t>
            </w:r>
            <w:r w:rsidR="00E06BF9" w:rsidRPr="00E06BF9">
              <w:rPr>
                <w:lang w:eastAsia="ko-KR"/>
              </w:rPr>
              <w:t>NOTE 15</w:t>
            </w:r>
            <w:r w:rsidR="00E06BF9">
              <w:rPr>
                <w:lang w:eastAsia="ko-KR"/>
              </w:rPr>
              <w:t xml:space="preserve"> that </w:t>
            </w:r>
            <w:r w:rsidR="00E06BF9" w:rsidRPr="00E06BF9">
              <w:rPr>
                <w:lang w:eastAsia="ko-KR"/>
              </w:rPr>
              <w:t>A GPSI may be associated with Application Port ID, MTC Provider Information and/or AF Identifier.</w:t>
            </w:r>
            <w:r w:rsidR="00E06BF9">
              <w:rPr>
                <w:lang w:eastAsia="ko-KR"/>
              </w:rPr>
              <w:t xml:space="preserve"> It implies that EAS itself does not need to be considered AF having its own AF ID that can be </w:t>
            </w:r>
            <w:r w:rsidR="00C863DC">
              <w:rPr>
                <w:lang w:eastAsia="ko-KR"/>
              </w:rPr>
              <w:t>associated with GPSI in the core network.</w:t>
            </w:r>
            <w:r w:rsidR="00747DEA">
              <w:rPr>
                <w:lang w:eastAsia="ko-KR"/>
              </w:rPr>
              <w:t xml:space="preserve"> Instead, EAS provider ID or Application provider ID can be used by EES to get EAS-specific GPSI</w:t>
            </w:r>
            <w:r w:rsidR="00DB4BD4">
              <w:rPr>
                <w:lang w:eastAsia="ko-KR"/>
              </w:rPr>
              <w:t>, respectively.</w:t>
            </w:r>
          </w:p>
          <w:p w14:paraId="7E00AD29" w14:textId="2060E4A2" w:rsidR="006D3621" w:rsidRDefault="004C3D82" w:rsidP="00942E29">
            <w:pPr>
              <w:pStyle w:val="CRCoverPage"/>
              <w:spacing w:after="0"/>
              <w:ind w:left="100"/>
              <w:rPr>
                <w:lang w:eastAsia="ko-KR"/>
              </w:rPr>
            </w:pPr>
            <w:r>
              <w:rPr>
                <w:rFonts w:hint="eastAsia"/>
                <w:lang w:eastAsia="ko-KR"/>
              </w:rPr>
              <w:t xml:space="preserve">Additionally, </w:t>
            </w:r>
            <w:r>
              <w:rPr>
                <w:lang w:eastAsia="ko-KR"/>
              </w:rPr>
              <w:t xml:space="preserve">the EN related to </w:t>
            </w:r>
            <w:r>
              <w:rPr>
                <w:rFonts w:hint="eastAsia"/>
                <w:lang w:eastAsia="ko-KR"/>
              </w:rPr>
              <w:t xml:space="preserve">Precondition 3 </w:t>
            </w:r>
            <w:r>
              <w:rPr>
                <w:lang w:eastAsia="ko-KR"/>
              </w:rPr>
              <w:t>can be removed without any change as consulted by other WGs.</w:t>
            </w:r>
          </w:p>
          <w:p w14:paraId="708AA7DE" w14:textId="31398672" w:rsidR="001E41F3" w:rsidRDefault="00942E29" w:rsidP="002C7F6B">
            <w:pPr>
              <w:pStyle w:val="CRCoverPage"/>
              <w:spacing w:after="0"/>
              <w:ind w:left="100"/>
              <w:rPr>
                <w:noProof/>
                <w:lang w:eastAsia="ko-KR"/>
              </w:rPr>
            </w:pPr>
            <w:r>
              <w:rPr>
                <w:rFonts w:hint="eastAsia"/>
                <w:lang w:eastAsia="ko-KR"/>
              </w:rPr>
              <w:t xml:space="preserve">The following EN </w:t>
            </w:r>
            <w:r w:rsidR="002C7F6B">
              <w:rPr>
                <w:lang w:eastAsia="ko-KR"/>
              </w:rPr>
              <w:t>can be removed</w:t>
            </w:r>
            <w:r>
              <w:rPr>
                <w:lang w:eastAsia="ko-KR"/>
              </w:rPr>
              <w:t xml:space="preserve"> “</w:t>
            </w:r>
            <w:r w:rsidRPr="00942E29">
              <w:rPr>
                <w:i/>
                <w:lang w:eastAsia="ko-KR"/>
              </w:rPr>
              <w:t>Editor's note: It is FFS to determine if EASID (clause 7.2.4) definitions need to be updated in order to be consistent with its use (as per EAS ID list IE) as an AF ID in UE Identifier API.</w:t>
            </w:r>
            <w:r>
              <w:rPr>
                <w:lang w:eastAsia="ko-KR"/>
              </w:rPr>
              <w:t xml:space="preserve">” </w:t>
            </w:r>
            <w:r>
              <w:rPr>
                <w:noProof/>
              </w:rPr>
              <w:t xml:space="preserve">The definition of the EAS ID does not need to be updated for its usage for the UE ID API request. EAS ID as AF ID and other additional information such as EAS provider ID are sufficient for obtaining AF-specific UE 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485102" w:rsidR="002C7F6B" w:rsidRPr="002C7F6B" w:rsidRDefault="002C7F6B" w:rsidP="002C7F6B">
            <w:pPr>
              <w:pStyle w:val="CRCoverPage"/>
              <w:spacing w:after="0"/>
              <w:ind w:left="100"/>
              <w:rPr>
                <w:noProof/>
              </w:rPr>
            </w:pPr>
            <w:r>
              <w:rPr>
                <w:noProof/>
              </w:rPr>
              <w:t xml:space="preserve">Revise Precondition 3 in clause 8.6.5.2. </w:t>
            </w:r>
            <w:r w:rsidR="00AD1BE1">
              <w:rPr>
                <w:noProof/>
              </w:rPr>
              <w:t>Add Application Port ID as input of UE ID API request. Remove the ENs on EAS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2830" w:rsidR="001E41F3" w:rsidRDefault="001C1375">
            <w:pPr>
              <w:pStyle w:val="CRCoverPage"/>
              <w:spacing w:after="0"/>
              <w:ind w:left="100"/>
              <w:rPr>
                <w:noProof/>
                <w:lang w:eastAsia="ko-KR"/>
              </w:rPr>
            </w:pPr>
            <w:r>
              <w:rPr>
                <w:noProof/>
                <w:lang w:eastAsia="ko-KR"/>
              </w:rPr>
              <w:t>The specification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44E95" w:rsidR="001E41F3" w:rsidRDefault="006D3621" w:rsidP="00950558">
            <w:pPr>
              <w:pStyle w:val="CRCoverPage"/>
              <w:spacing w:after="0"/>
              <w:ind w:left="100"/>
              <w:rPr>
                <w:noProof/>
              </w:rPr>
            </w:pPr>
            <w:r>
              <w:t xml:space="preserve">8.6.5.2, </w:t>
            </w:r>
            <w:r w:rsidR="006F6CA8" w:rsidRPr="00F477AF">
              <w:t>8.</w:t>
            </w:r>
            <w:r w:rsidR="00950558">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458906B" w:rsidR="001E41F3" w:rsidRDefault="001E41F3">
      <w:pPr>
        <w:rPr>
          <w:noProof/>
        </w:rPr>
      </w:pPr>
    </w:p>
    <w:p w14:paraId="654CBAEB" w14:textId="77777777" w:rsidR="00AD1BE1" w:rsidRPr="00370E34" w:rsidRDefault="00AD1BE1" w:rsidP="00AD1BE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 &lt;&lt;&lt;&lt;</w:t>
      </w:r>
    </w:p>
    <w:p w14:paraId="112F3CEB" w14:textId="77777777" w:rsidR="00AD1BE1" w:rsidRDefault="00AD1BE1">
      <w:pPr>
        <w:rPr>
          <w:noProof/>
        </w:rPr>
      </w:pPr>
      <w:bookmarkStart w:id="1" w:name="_GoBack"/>
      <w:bookmarkEnd w:id="1"/>
    </w:p>
    <w:p w14:paraId="18D8955C" w14:textId="77777777" w:rsidR="00E06BF9" w:rsidRPr="00F477AF" w:rsidRDefault="00E06BF9" w:rsidP="00E06BF9">
      <w:pPr>
        <w:pStyle w:val="4"/>
      </w:pPr>
      <w:bookmarkStart w:id="2" w:name="_Toc14352796"/>
      <w:bookmarkStart w:id="3" w:name="_Toc19026825"/>
      <w:bookmarkStart w:id="4" w:name="_Toc19034230"/>
      <w:bookmarkStart w:id="5" w:name="_Toc19036420"/>
      <w:bookmarkStart w:id="6" w:name="_Toc19037418"/>
      <w:bookmarkStart w:id="7" w:name="_Toc25612678"/>
      <w:bookmarkStart w:id="8" w:name="_Toc25613381"/>
      <w:bookmarkStart w:id="9" w:name="_Toc25613645"/>
      <w:bookmarkStart w:id="10" w:name="_Toc27647602"/>
      <w:bookmarkStart w:id="11" w:name="_Toc42004048"/>
      <w:bookmarkStart w:id="12" w:name="_Toc50584400"/>
      <w:bookmarkStart w:id="13" w:name="_Toc50584744"/>
      <w:bookmarkStart w:id="14" w:name="_Toc57673652"/>
      <w:bookmarkStart w:id="15" w:name="_Toc145674163"/>
      <w:r w:rsidRPr="00F477AF">
        <w:t>8.6.5.2</w:t>
      </w:r>
      <w:r w:rsidRPr="00F477AF">
        <w:tab/>
        <w:t>Procedure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7E6A372" w14:textId="77777777" w:rsidR="00E06BF9" w:rsidRPr="00F477AF" w:rsidRDefault="00E06BF9" w:rsidP="00E06BF9">
      <w:r w:rsidRPr="00F477AF">
        <w:t>Figure 8.6.5.2-1 illustrates the interactions between the EES and the EAS</w:t>
      </w:r>
      <w:r w:rsidRPr="00C27EB3">
        <w:t xml:space="preserve"> or EEC</w:t>
      </w:r>
      <w:r w:rsidRPr="00F477AF">
        <w:t xml:space="preserve">. </w:t>
      </w:r>
    </w:p>
    <w:p w14:paraId="76191FA8" w14:textId="77777777" w:rsidR="00E06BF9" w:rsidRPr="00F477AF" w:rsidRDefault="00E06BF9" w:rsidP="00E06BF9">
      <w:r w:rsidRPr="00F477AF">
        <w:t>Pre-conditions:</w:t>
      </w:r>
    </w:p>
    <w:p w14:paraId="3CE068AB" w14:textId="77777777" w:rsidR="00E06BF9" w:rsidRDefault="00E06BF9" w:rsidP="00E06BF9">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081C2CAF" w14:textId="77777777" w:rsidR="00E06BF9" w:rsidRDefault="00E06BF9" w:rsidP="00E06BF9">
      <w:pPr>
        <w:pStyle w:val="B1"/>
      </w:pPr>
      <w:bookmarkStart w:id="16"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3BEAF0C5" w14:textId="10E77E2D" w:rsidR="00E06BF9" w:rsidDel="001B6EEE" w:rsidRDefault="00E06BF9" w:rsidP="00E06BF9">
      <w:pPr>
        <w:pStyle w:val="B1"/>
        <w:rPr>
          <w:del w:id="17" w:author="Samsung" w:date="2023-10-03T19:44:00Z"/>
        </w:rPr>
      </w:pPr>
      <w:r>
        <w:t>3</w:t>
      </w:r>
      <w:r w:rsidRPr="00F477AF">
        <w:t>.</w:t>
      </w:r>
      <w:r w:rsidRPr="00F477AF">
        <w:tab/>
      </w:r>
      <w:r>
        <w:t xml:space="preserve">EAS </w:t>
      </w:r>
      <w:del w:id="18" w:author="Samsung" w:date="2023-10-03T19:32:00Z">
        <w:r w:rsidDel="00747DEA">
          <w:delText xml:space="preserve">is </w:delText>
        </w:r>
      </w:del>
      <w:ins w:id="19" w:author="Samsung" w:date="2023-10-03T19:32:00Z">
        <w:r w:rsidR="00747DEA">
          <w:t xml:space="preserve">may be </w:t>
        </w:r>
      </w:ins>
      <w:r>
        <w:t xml:space="preserve">considered an AF behind EES (as another AF) and EES is authorized to pass EAS ID instead of its own AF ID </w:t>
      </w:r>
      <w:ins w:id="20" w:author="Samsung" w:date="2023-10-03T19:25:00Z">
        <w:r>
          <w:t xml:space="preserve">or </w:t>
        </w:r>
      </w:ins>
      <w:ins w:id="21" w:author="Samsung" w:date="2023-10-03T19:34:00Z">
        <w:r w:rsidR="00747DEA">
          <w:t>use</w:t>
        </w:r>
      </w:ins>
      <w:ins w:id="22" w:author="Samsung" w:date="2023-10-03T19:25:00Z">
        <w:r>
          <w:t xml:space="preserve"> </w:t>
        </w:r>
      </w:ins>
      <w:ins w:id="23" w:author="Samsung" w:date="2023-10-03T19:28:00Z">
        <w:r>
          <w:t>the information</w:t>
        </w:r>
      </w:ins>
      <w:ins w:id="24" w:author="Samsung" w:date="2023-10-03T19:34:00Z">
        <w:r w:rsidR="00747DEA">
          <w:t xml:space="preserve"> (e.g., EAS provider ID or Application Port ID for EAS)</w:t>
        </w:r>
      </w:ins>
      <w:ins w:id="25" w:author="Samsung" w:date="2023-10-03T19:33:00Z">
        <w:r w:rsidR="00747DEA">
          <w:t>, which is associated with</w:t>
        </w:r>
      </w:ins>
      <w:ins w:id="26" w:author="Samsung" w:date="2023-10-03T19:34:00Z">
        <w:r w:rsidR="00747DEA">
          <w:t xml:space="preserve"> </w:t>
        </w:r>
      </w:ins>
      <w:ins w:id="27" w:author="Samsung" w:date="2023-10-03T19:44:00Z">
        <w:r w:rsidR="001B6EEE" w:rsidRPr="00B17051">
          <w:t>3GPP Core Network assigned UE ID</w:t>
        </w:r>
        <w:r w:rsidR="001B6EEE">
          <w:t>,</w:t>
        </w:r>
        <w:r w:rsidR="001B6EEE" w:rsidRPr="00B17051">
          <w:t xml:space="preserve"> </w:t>
        </w:r>
      </w:ins>
      <w:r>
        <w:t xml:space="preserve">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16"/>
    <w:p w14:paraId="3F237C13" w14:textId="6D2FA3DE" w:rsidR="00E06BF9" w:rsidRPr="00F477AF" w:rsidRDefault="00E06BF9" w:rsidP="001B6EEE">
      <w:pPr>
        <w:pStyle w:val="B1"/>
      </w:pPr>
      <w:del w:id="28" w:author="Samsung" w:date="2023-10-03T19:44:00Z">
        <w:r w:rsidRPr="00F477AF" w:rsidDel="001B6EEE">
          <w:delText>Editor's note:</w:delText>
        </w:r>
        <w:r w:rsidRPr="00F477AF" w:rsidDel="001B6EEE">
          <w:tab/>
          <w:delText xml:space="preserve">[SA3] </w:delText>
        </w:r>
        <w:r w:rsidDel="001B6EEE">
          <w:delText>[SA2] Check pre-condition #3 to ensure EES is Ok to pass on EAS ID in NEF’s Nnef_UEId</w:delText>
        </w:r>
        <w:r w:rsidRPr="00F477AF" w:rsidDel="001B6EEE">
          <w:delText xml:space="preserve"> </w:delText>
        </w:r>
        <w:r w:rsidDel="001B6EEE">
          <w:delText>as opposed to its own AF ID</w:delText>
        </w:r>
        <w:r w:rsidRPr="00F477AF" w:rsidDel="001B6EEE">
          <w:delText>.</w:delText>
        </w:r>
      </w:del>
    </w:p>
    <w:p w14:paraId="4F5BBBD2" w14:textId="77777777" w:rsidR="00E06BF9" w:rsidRPr="00F477AF" w:rsidRDefault="00E06BF9" w:rsidP="00E06BF9">
      <w:pPr>
        <w:pStyle w:val="TH"/>
      </w:pPr>
      <w:r w:rsidRPr="00F477AF">
        <w:rPr>
          <w:noProof/>
        </w:rPr>
        <w:object w:dxaOrig="6923" w:dyaOrig="4358" w14:anchorId="02DAA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2.5pt" o:ole="">
            <v:imagedata r:id="rId11" o:title=""/>
          </v:shape>
          <o:OLEObject Type="Embed" ProgID="Visio.Drawing.11" ShapeID="_x0000_i1025" DrawAspect="Content" ObjectID="_1757871017" r:id="rId12"/>
        </w:object>
      </w:r>
    </w:p>
    <w:p w14:paraId="0D4135BE" w14:textId="77777777" w:rsidR="00E06BF9" w:rsidRPr="00F477AF" w:rsidRDefault="00E06BF9" w:rsidP="00E06BF9">
      <w:pPr>
        <w:pStyle w:val="TF"/>
      </w:pPr>
      <w:r w:rsidRPr="00F477AF">
        <w:t>Figure 8.6.5.2-1: UE Identifier API</w:t>
      </w:r>
    </w:p>
    <w:p w14:paraId="19B77452" w14:textId="77777777" w:rsidR="00E06BF9" w:rsidRPr="00F477AF" w:rsidRDefault="00E06BF9" w:rsidP="00E06BF9">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2DF62D68" w14:textId="77777777" w:rsidR="00E06BF9" w:rsidRPr="00F477AF" w:rsidRDefault="00E06BF9" w:rsidP="00E06BF9">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w:t>
      </w:r>
      <w:proofErr w:type="spellStart"/>
      <w:r w:rsidRPr="00A321C1">
        <w:t>AFId</w:t>
      </w:r>
      <w:proofErr w:type="spellEnd"/>
      <w:r w:rsidRPr="00A321C1">
        <w:t xml:space="preserve"> towards NEF and consequently the UE ID is EES specific).</w:t>
      </w:r>
    </w:p>
    <w:p w14:paraId="5838AA6C" w14:textId="77777777" w:rsidR="00E06BF9" w:rsidRPr="00F477AF" w:rsidRDefault="00E06BF9" w:rsidP="00E06BF9">
      <w:pPr>
        <w:pStyle w:val="B1"/>
        <w:rPr>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10EEE18E" w14:textId="77777777" w:rsidR="00E06BF9" w:rsidRPr="00F477AF" w:rsidRDefault="00E06BF9" w:rsidP="00E06BF9">
      <w:pPr>
        <w:pStyle w:val="EditorsNote"/>
      </w:pPr>
      <w:r w:rsidRPr="00F477AF">
        <w:lastRenderedPageBreak/>
        <w:t>Editor's note:</w:t>
      </w:r>
      <w:r w:rsidRPr="00F477AF">
        <w:tab/>
        <w:t xml:space="preserve">[SA3] </w:t>
      </w:r>
      <w:proofErr w:type="gramStart"/>
      <w:r w:rsidRPr="00F477AF">
        <w:t>Whether</w:t>
      </w:r>
      <w:proofErr w:type="gramEnd"/>
      <w:r w:rsidRPr="00F477AF">
        <w:t xml:space="preserve"> and how user's consent is obtained to share the UE identifier with a particular EAS</w:t>
      </w:r>
      <w:r w:rsidRPr="00B17051">
        <w:t xml:space="preserve"> or EEC</w:t>
      </w:r>
      <w:r w:rsidRPr="00F477AF">
        <w:t xml:space="preserve"> is SA3's responsibility.</w:t>
      </w:r>
    </w:p>
    <w:p w14:paraId="374FC2C7" w14:textId="77777777" w:rsidR="00E06BF9" w:rsidRPr="00F477AF" w:rsidRDefault="00E06BF9" w:rsidP="00E06BF9">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09F01CFF" w14:textId="77777777" w:rsidR="00E06BF9" w:rsidRDefault="00E06BF9" w:rsidP="00E06BF9">
      <w:pPr>
        <w:pStyle w:val="NO"/>
        <w:rPr>
          <w:lang w:eastAsia="zh-CN"/>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w:t>
      </w:r>
      <w:r w:rsidRPr="00A321C1">
        <w:rPr>
          <w:lang w:eastAsia="zh-CN"/>
        </w:rPr>
        <w:t xml:space="preserve">EDGE-1, </w:t>
      </w:r>
      <w:r>
        <w:rPr>
          <w:lang w:eastAsia="zh-CN"/>
        </w:rPr>
        <w:t xml:space="preserve">EDGE-3 and EDGE-7 whereas the UE ID of type EES-generated </w:t>
      </w:r>
      <w:r w:rsidRPr="00F408C7">
        <w:rPr>
          <w:lang w:eastAsia="zh-CN"/>
        </w:rPr>
        <w:t xml:space="preserve">Edge UE ID </w:t>
      </w:r>
      <w:r>
        <w:rPr>
          <w:lang w:eastAsia="zh-CN"/>
        </w:rPr>
        <w:t xml:space="preserve">can be used over EDGE-3 only. </w:t>
      </w:r>
    </w:p>
    <w:p w14:paraId="7A6E4A54" w14:textId="74266276" w:rsidR="00E06BF9" w:rsidRPr="00E06BF9" w:rsidRDefault="00E06BF9">
      <w:pPr>
        <w:rPr>
          <w:noProof/>
        </w:rPr>
      </w:pPr>
    </w:p>
    <w:p w14:paraId="7F9C4312" w14:textId="77777777" w:rsidR="00E06BF9" w:rsidRDefault="00E06BF9">
      <w:pPr>
        <w:rPr>
          <w:noProof/>
        </w:rPr>
      </w:pPr>
    </w:p>
    <w:p w14:paraId="1D0B9C2F" w14:textId="30FBF0B8" w:rsidR="00E06BF9" w:rsidRPr="00370E34" w:rsidRDefault="00E06BF9" w:rsidP="00E06BF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484EC169" w14:textId="77777777" w:rsidR="00E06BF9" w:rsidRDefault="00E06BF9">
      <w:pPr>
        <w:rPr>
          <w:noProof/>
        </w:rPr>
      </w:pPr>
    </w:p>
    <w:p w14:paraId="20C10806" w14:textId="77777777" w:rsidR="003909EE" w:rsidRPr="00F477AF" w:rsidRDefault="003909EE" w:rsidP="003909EE">
      <w:pPr>
        <w:pStyle w:val="5"/>
      </w:pPr>
      <w:bookmarkStart w:id="29" w:name="_Toc145674166"/>
      <w:r w:rsidRPr="00F477AF">
        <w:t>8.6.5.3.2</w:t>
      </w:r>
      <w:r w:rsidRPr="00F477AF">
        <w:tab/>
        <w:t>UE Identifier API request</w:t>
      </w:r>
      <w:bookmarkEnd w:id="29"/>
    </w:p>
    <w:p w14:paraId="285DA1BA" w14:textId="77777777" w:rsidR="003909EE" w:rsidRPr="00F477AF" w:rsidRDefault="003909EE" w:rsidP="003909EE">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3909EE" w:rsidRPr="00F477AF" w14:paraId="11BDD2CA" w14:textId="77777777" w:rsidTr="001B20B2">
        <w:trPr>
          <w:jc w:val="center"/>
        </w:trPr>
        <w:tc>
          <w:tcPr>
            <w:tcW w:w="2154" w:type="dxa"/>
            <w:tcBorders>
              <w:top w:val="single" w:sz="4" w:space="0" w:color="000000"/>
              <w:left w:val="single" w:sz="4" w:space="0" w:color="000000"/>
              <w:bottom w:val="single" w:sz="4" w:space="0" w:color="000000"/>
              <w:right w:val="nil"/>
            </w:tcBorders>
            <w:hideMark/>
          </w:tcPr>
          <w:p w14:paraId="2B12245A" w14:textId="77777777" w:rsidR="003909EE" w:rsidRPr="00F477AF" w:rsidRDefault="003909EE" w:rsidP="001B20B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2096AFB" w14:textId="77777777" w:rsidR="003909EE" w:rsidRPr="00F477AF" w:rsidRDefault="003909EE" w:rsidP="001B20B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E5A1AAA" w14:textId="77777777" w:rsidR="003909EE" w:rsidRPr="00F477AF" w:rsidRDefault="003909EE" w:rsidP="001B20B2">
            <w:pPr>
              <w:pStyle w:val="TAH"/>
            </w:pPr>
            <w:r w:rsidRPr="00F477AF">
              <w:t>Description</w:t>
            </w:r>
          </w:p>
        </w:tc>
      </w:tr>
      <w:tr w:rsidR="003909EE" w:rsidRPr="00F477AF" w14:paraId="604390C1" w14:textId="77777777" w:rsidTr="001B20B2">
        <w:trPr>
          <w:jc w:val="center"/>
        </w:trPr>
        <w:tc>
          <w:tcPr>
            <w:tcW w:w="2154" w:type="dxa"/>
            <w:tcBorders>
              <w:top w:val="single" w:sz="4" w:space="0" w:color="000000"/>
              <w:left w:val="single" w:sz="4" w:space="0" w:color="000000"/>
              <w:bottom w:val="single" w:sz="4" w:space="0" w:color="000000"/>
              <w:right w:val="nil"/>
            </w:tcBorders>
          </w:tcPr>
          <w:p w14:paraId="3A4C3991" w14:textId="77777777" w:rsidR="003909EE" w:rsidRPr="00F477AF" w:rsidRDefault="003909EE" w:rsidP="001B20B2">
            <w:pPr>
              <w:pStyle w:val="TAL"/>
            </w:pPr>
            <w:r w:rsidRPr="00F477AF">
              <w:t>User information</w:t>
            </w:r>
            <w:r>
              <w:t xml:space="preserve"> </w:t>
            </w:r>
            <w:r w:rsidRPr="004E2B0F">
              <w:t>(NOTE</w:t>
            </w:r>
            <w:r>
              <w:t> </w:t>
            </w:r>
            <w:r w:rsidRPr="004E2B0F">
              <w:t>1) (NOTE</w:t>
            </w:r>
            <w:r>
              <w:t> </w:t>
            </w:r>
            <w:r w:rsidRPr="004E2B0F">
              <w:t>3)</w:t>
            </w:r>
          </w:p>
        </w:tc>
        <w:tc>
          <w:tcPr>
            <w:tcW w:w="900" w:type="dxa"/>
            <w:tcBorders>
              <w:top w:val="single" w:sz="4" w:space="0" w:color="000000"/>
              <w:left w:val="single" w:sz="4" w:space="0" w:color="000000"/>
              <w:bottom w:val="single" w:sz="4" w:space="0" w:color="000000"/>
              <w:right w:val="nil"/>
            </w:tcBorders>
          </w:tcPr>
          <w:p w14:paraId="194953A2" w14:textId="77777777" w:rsidR="003909EE" w:rsidRPr="00F477AF" w:rsidRDefault="003909EE" w:rsidP="001B20B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D1A2D2B" w14:textId="77777777" w:rsidR="003909EE" w:rsidRPr="00F477AF" w:rsidRDefault="003909EE" w:rsidP="001B20B2">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3909EE" w:rsidRPr="00F477AF" w14:paraId="05E721DB" w14:textId="77777777" w:rsidTr="001B20B2">
        <w:trPr>
          <w:jc w:val="center"/>
        </w:trPr>
        <w:tc>
          <w:tcPr>
            <w:tcW w:w="2154" w:type="dxa"/>
            <w:tcBorders>
              <w:top w:val="single" w:sz="4" w:space="0" w:color="000000"/>
              <w:left w:val="single" w:sz="4" w:space="0" w:color="000000"/>
              <w:bottom w:val="single" w:sz="4" w:space="0" w:color="000000"/>
              <w:right w:val="nil"/>
            </w:tcBorders>
          </w:tcPr>
          <w:p w14:paraId="1B15168E" w14:textId="77777777" w:rsidR="003909EE" w:rsidRDefault="003909EE" w:rsidP="001B20B2">
            <w:pPr>
              <w:pStyle w:val="TAL"/>
            </w:pPr>
            <w:r>
              <w:t>UE ID</w:t>
            </w:r>
          </w:p>
          <w:p w14:paraId="130F0248" w14:textId="77777777" w:rsidR="003909EE" w:rsidRPr="00F477AF" w:rsidRDefault="003909EE" w:rsidP="001B20B2">
            <w:pPr>
              <w:pStyle w:val="TAL"/>
            </w:pPr>
            <w:r>
              <w:t>(NOTE 2) (NOTE 3)</w:t>
            </w:r>
          </w:p>
        </w:tc>
        <w:tc>
          <w:tcPr>
            <w:tcW w:w="900" w:type="dxa"/>
            <w:tcBorders>
              <w:top w:val="single" w:sz="4" w:space="0" w:color="000000"/>
              <w:left w:val="single" w:sz="4" w:space="0" w:color="000000"/>
              <w:bottom w:val="single" w:sz="4" w:space="0" w:color="000000"/>
              <w:right w:val="nil"/>
            </w:tcBorders>
          </w:tcPr>
          <w:p w14:paraId="41D73C94" w14:textId="77777777" w:rsidR="003909EE" w:rsidRDefault="003909EE" w:rsidP="001B20B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93BCAFC" w14:textId="77777777" w:rsidR="003909EE" w:rsidRPr="00F477AF" w:rsidRDefault="003909EE" w:rsidP="001B20B2">
            <w:pPr>
              <w:pStyle w:val="TAL"/>
            </w:pPr>
            <w:r>
              <w:t xml:space="preserve">UE ID in the form of GPSI as per clause 7.2.6. </w:t>
            </w:r>
          </w:p>
        </w:tc>
      </w:tr>
      <w:tr w:rsidR="003909EE" w:rsidRPr="00F477AF" w14:paraId="4E6E27FD" w14:textId="77777777" w:rsidTr="001B20B2">
        <w:trPr>
          <w:jc w:val="center"/>
        </w:trPr>
        <w:tc>
          <w:tcPr>
            <w:tcW w:w="2154" w:type="dxa"/>
            <w:tcBorders>
              <w:top w:val="single" w:sz="4" w:space="0" w:color="000000"/>
              <w:left w:val="single" w:sz="4" w:space="0" w:color="000000"/>
              <w:bottom w:val="single" w:sz="4" w:space="0" w:color="000000"/>
              <w:right w:val="nil"/>
            </w:tcBorders>
          </w:tcPr>
          <w:p w14:paraId="0F0A8F3A" w14:textId="77777777" w:rsidR="003909EE" w:rsidRDefault="003909EE" w:rsidP="001B20B2">
            <w:pPr>
              <w:pStyle w:val="TAL"/>
            </w:pPr>
            <w:r>
              <w:t>EAS ID</w:t>
            </w:r>
            <w:r w:rsidRPr="00CB01DC">
              <w:t xml:space="preserve"> list</w:t>
            </w:r>
          </w:p>
          <w:p w14:paraId="23254E2F" w14:textId="77777777" w:rsidR="003909EE" w:rsidRPr="00F477AF" w:rsidRDefault="003909EE" w:rsidP="001B20B2">
            <w:pPr>
              <w:pStyle w:val="TAL"/>
            </w:pPr>
            <w:r>
              <w:t>(NOTE 4)</w:t>
            </w:r>
          </w:p>
        </w:tc>
        <w:tc>
          <w:tcPr>
            <w:tcW w:w="900" w:type="dxa"/>
            <w:tcBorders>
              <w:top w:val="single" w:sz="4" w:space="0" w:color="000000"/>
              <w:left w:val="single" w:sz="4" w:space="0" w:color="000000"/>
              <w:bottom w:val="single" w:sz="4" w:space="0" w:color="000000"/>
              <w:right w:val="nil"/>
            </w:tcBorders>
          </w:tcPr>
          <w:p w14:paraId="693517B2" w14:textId="77777777" w:rsidR="003909EE" w:rsidRPr="00F477AF" w:rsidRDefault="003909EE" w:rsidP="001B20B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4DAF177" w14:textId="77777777" w:rsidR="003909EE" w:rsidRPr="00F477AF" w:rsidRDefault="003909EE" w:rsidP="001B20B2">
            <w:pPr>
              <w:pStyle w:val="TAL"/>
            </w:pPr>
            <w:r w:rsidRPr="00F477AF">
              <w:t>Identifier of the EAS</w:t>
            </w:r>
            <w:r>
              <w:t>(s)</w:t>
            </w:r>
            <w:r w:rsidRPr="00F477AF">
              <w:t xml:space="preserve"> </w:t>
            </w:r>
            <w:r w:rsidRPr="00CB01DC">
              <w:t>for which the UE IDs are requested for by EAS or EEC given the User information (e.g. IP address).</w:t>
            </w:r>
          </w:p>
        </w:tc>
      </w:tr>
      <w:tr w:rsidR="003909EE" w:rsidRPr="00F477AF" w14:paraId="4D60005F" w14:textId="77777777" w:rsidTr="001B20B2">
        <w:trPr>
          <w:jc w:val="center"/>
        </w:trPr>
        <w:tc>
          <w:tcPr>
            <w:tcW w:w="2154" w:type="dxa"/>
            <w:tcBorders>
              <w:top w:val="single" w:sz="4" w:space="0" w:color="000000"/>
              <w:left w:val="single" w:sz="4" w:space="0" w:color="000000"/>
              <w:bottom w:val="single" w:sz="4" w:space="0" w:color="000000"/>
              <w:right w:val="nil"/>
            </w:tcBorders>
          </w:tcPr>
          <w:p w14:paraId="7300F2DE" w14:textId="77777777" w:rsidR="003909EE" w:rsidRPr="00F477AF" w:rsidRDefault="003909EE" w:rsidP="001B20B2">
            <w:pPr>
              <w:pStyle w:val="TAL"/>
            </w:pPr>
            <w:r>
              <w:t>EAS Provider ID</w:t>
            </w:r>
          </w:p>
        </w:tc>
        <w:tc>
          <w:tcPr>
            <w:tcW w:w="900" w:type="dxa"/>
            <w:tcBorders>
              <w:top w:val="single" w:sz="4" w:space="0" w:color="000000"/>
              <w:left w:val="single" w:sz="4" w:space="0" w:color="000000"/>
              <w:bottom w:val="single" w:sz="4" w:space="0" w:color="000000"/>
              <w:right w:val="nil"/>
            </w:tcBorders>
          </w:tcPr>
          <w:p w14:paraId="06722650" w14:textId="77777777" w:rsidR="003909EE" w:rsidRPr="00F477AF" w:rsidRDefault="003909EE" w:rsidP="001B20B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43481AF" w14:textId="77777777" w:rsidR="003909EE" w:rsidRPr="00F477AF" w:rsidRDefault="003909EE" w:rsidP="001B20B2">
            <w:pPr>
              <w:pStyle w:val="TAL"/>
            </w:pPr>
            <w:r>
              <w:t xml:space="preserve">Identifier </w:t>
            </w:r>
            <w:r w:rsidRPr="00F477AF">
              <w:t>of the ASP that provides the EAS.</w:t>
            </w:r>
          </w:p>
        </w:tc>
      </w:tr>
      <w:tr w:rsidR="00DB4BD4" w:rsidRPr="00F477AF" w14:paraId="262B0386" w14:textId="77777777" w:rsidTr="001B20B2">
        <w:trPr>
          <w:jc w:val="center"/>
          <w:ins w:id="30" w:author="Samsung" w:date="2023-10-03T19:45:00Z"/>
        </w:trPr>
        <w:tc>
          <w:tcPr>
            <w:tcW w:w="2154" w:type="dxa"/>
            <w:tcBorders>
              <w:top w:val="single" w:sz="4" w:space="0" w:color="000000"/>
              <w:left w:val="single" w:sz="4" w:space="0" w:color="000000"/>
              <w:bottom w:val="single" w:sz="4" w:space="0" w:color="000000"/>
              <w:right w:val="nil"/>
            </w:tcBorders>
          </w:tcPr>
          <w:p w14:paraId="0AE12917" w14:textId="1FE84DF3" w:rsidR="00DB4BD4" w:rsidRDefault="00DB4BD4" w:rsidP="001B20B2">
            <w:pPr>
              <w:pStyle w:val="TAL"/>
              <w:rPr>
                <w:ins w:id="31" w:author="Samsung" w:date="2023-10-03T19:45:00Z"/>
                <w:lang w:eastAsia="ko-KR"/>
              </w:rPr>
            </w:pPr>
            <w:ins w:id="32" w:author="Samsung" w:date="2023-10-03T19:45:00Z">
              <w:r>
                <w:rPr>
                  <w:rFonts w:hint="eastAsia"/>
                  <w:lang w:eastAsia="ko-KR"/>
                </w:rPr>
                <w:t>Application Port ID</w:t>
              </w:r>
            </w:ins>
          </w:p>
        </w:tc>
        <w:tc>
          <w:tcPr>
            <w:tcW w:w="900" w:type="dxa"/>
            <w:tcBorders>
              <w:top w:val="single" w:sz="4" w:space="0" w:color="000000"/>
              <w:left w:val="single" w:sz="4" w:space="0" w:color="000000"/>
              <w:bottom w:val="single" w:sz="4" w:space="0" w:color="000000"/>
              <w:right w:val="nil"/>
            </w:tcBorders>
          </w:tcPr>
          <w:p w14:paraId="7AF21432" w14:textId="2E032969" w:rsidR="00DB4BD4" w:rsidRDefault="00DB4BD4" w:rsidP="001B20B2">
            <w:pPr>
              <w:pStyle w:val="TAC"/>
              <w:rPr>
                <w:ins w:id="33" w:author="Samsung" w:date="2023-10-03T19:45:00Z"/>
                <w:lang w:eastAsia="ko-KR"/>
              </w:rPr>
            </w:pPr>
            <w:ins w:id="34" w:author="Samsung" w:date="2023-10-03T19:45:00Z">
              <w:r>
                <w:rPr>
                  <w:rFonts w:hint="eastAsia"/>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33FDAEE3" w14:textId="08CF192B" w:rsidR="00DB4BD4" w:rsidRDefault="00DB4BD4" w:rsidP="001B20B2">
            <w:pPr>
              <w:pStyle w:val="TAL"/>
              <w:rPr>
                <w:ins w:id="35" w:author="Samsung" w:date="2023-10-03T19:45:00Z"/>
                <w:lang w:eastAsia="ko-KR"/>
              </w:rPr>
            </w:pPr>
            <w:ins w:id="36" w:author="Samsung" w:date="2023-10-03T19:48:00Z">
              <w:r>
                <w:rPr>
                  <w:rFonts w:hint="eastAsia"/>
                  <w:lang w:eastAsia="ko-KR"/>
                </w:rPr>
                <w:t>Application Port ID assigned for the EAS</w:t>
              </w:r>
            </w:ins>
          </w:p>
        </w:tc>
      </w:tr>
      <w:tr w:rsidR="003909EE" w:rsidRPr="00F477AF" w14:paraId="1B7B2C94" w14:textId="77777777" w:rsidTr="001B20B2">
        <w:trPr>
          <w:jc w:val="center"/>
        </w:trPr>
        <w:tc>
          <w:tcPr>
            <w:tcW w:w="2154" w:type="dxa"/>
            <w:tcBorders>
              <w:top w:val="single" w:sz="4" w:space="0" w:color="000000"/>
              <w:left w:val="single" w:sz="4" w:space="0" w:color="000000"/>
              <w:bottom w:val="single" w:sz="4" w:space="0" w:color="000000"/>
              <w:right w:val="nil"/>
            </w:tcBorders>
          </w:tcPr>
          <w:p w14:paraId="76FB28A1" w14:textId="77777777" w:rsidR="003909EE" w:rsidRPr="00F477AF" w:rsidRDefault="003909EE" w:rsidP="001B20B2">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1C52ACD0" w14:textId="77777777" w:rsidR="003909EE" w:rsidRPr="00F477AF" w:rsidRDefault="003909EE" w:rsidP="001B20B2">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ABC7903" w14:textId="77777777" w:rsidR="003909EE" w:rsidRPr="00F477AF" w:rsidRDefault="003909EE" w:rsidP="001B20B2">
            <w:pPr>
              <w:pStyle w:val="TAL"/>
            </w:pPr>
            <w:r w:rsidRPr="00F477AF">
              <w:t>Security credentials of the EAS</w:t>
            </w:r>
            <w:r w:rsidRPr="003D24DE">
              <w:t xml:space="preserve"> or EEC</w:t>
            </w:r>
            <w:r w:rsidRPr="00F477AF">
              <w:t>.</w:t>
            </w:r>
          </w:p>
        </w:tc>
      </w:tr>
      <w:tr w:rsidR="003909EE" w:rsidRPr="00F477AF" w14:paraId="76D129F3" w14:textId="77777777" w:rsidTr="001B20B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F69DDFD" w14:textId="77777777" w:rsidR="003909EE" w:rsidRDefault="003909EE" w:rsidP="001B20B2">
            <w:pPr>
              <w:pStyle w:val="TAN"/>
            </w:pPr>
            <w:r>
              <w:t>NOTE 1:</w:t>
            </w:r>
            <w:r>
              <w:tab/>
            </w:r>
            <w:r w:rsidRPr="00916BCA">
              <w:t xml:space="preserve">This IE is Mandatory when EAS invoke the UE ID API. </w:t>
            </w:r>
            <w:r>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7B7623E6" w14:textId="77777777" w:rsidR="003909EE" w:rsidRDefault="003909EE" w:rsidP="001B20B2">
            <w:pPr>
              <w:pStyle w:val="TAN"/>
            </w:pPr>
            <w:r>
              <w:t>NOTE 2:</w:t>
            </w:r>
            <w:r>
              <w:tab/>
              <w:t xml:space="preserve">This IE is used when invoked by the EEC and if the EEC have the UE ID already in a form not desired to be shared with the EAS. </w:t>
            </w:r>
          </w:p>
          <w:p w14:paraId="7E4C2B75" w14:textId="77777777" w:rsidR="003909EE" w:rsidRDefault="003909EE" w:rsidP="001B20B2">
            <w:pPr>
              <w:pStyle w:val="TAN"/>
            </w:pPr>
            <w:r>
              <w:t>NOTE 3:</w:t>
            </w:r>
            <w:r>
              <w:tab/>
              <w:t>At least one of them shall be present.</w:t>
            </w:r>
          </w:p>
          <w:p w14:paraId="4B2C1FEA" w14:textId="77777777" w:rsidR="003909EE" w:rsidRPr="00F477AF" w:rsidRDefault="003909EE" w:rsidP="001B20B2">
            <w:pPr>
              <w:pStyle w:val="TAN"/>
            </w:pPr>
            <w:r w:rsidRPr="00916BCA">
              <w:t>NOTE</w:t>
            </w:r>
            <w:r>
              <w:t> </w:t>
            </w:r>
            <w:r w:rsidRPr="00916BCA">
              <w:t>4</w:t>
            </w:r>
            <w:r>
              <w:t>:</w:t>
            </w:r>
            <w:r>
              <w:tab/>
            </w:r>
            <w:r w:rsidRPr="00916BCA">
              <w:t>This IE is Mandatory when EAS invoke the UE ID API.</w:t>
            </w:r>
          </w:p>
        </w:tc>
      </w:tr>
    </w:tbl>
    <w:p w14:paraId="5143363A" w14:textId="77777777" w:rsidR="003909EE" w:rsidRPr="00F477AF" w:rsidRDefault="003909EE" w:rsidP="003909EE"/>
    <w:p w14:paraId="1A843F17" w14:textId="16DD8A50" w:rsidR="003909EE" w:rsidRDefault="003909EE" w:rsidP="003909EE">
      <w:pPr>
        <w:pStyle w:val="EditorsNote"/>
        <w:rPr>
          <w:lang w:eastAsia="ko-KR"/>
        </w:rPr>
      </w:pPr>
      <w:r>
        <w:rPr>
          <w:lang w:eastAsia="ko-KR"/>
        </w:rPr>
        <w:t xml:space="preserve">Editor's note: [SA3] </w:t>
      </w:r>
      <w:proofErr w:type="gramStart"/>
      <w:r>
        <w:rPr>
          <w:lang w:eastAsia="ko-KR"/>
        </w:rPr>
        <w:t>It</w:t>
      </w:r>
      <w:proofErr w:type="gramEnd"/>
      <w:r>
        <w:rPr>
          <w:lang w:eastAsia="ko-KR"/>
        </w:rPr>
        <w:t xml:space="preserve"> is FFS whether the IP address (i.e. User information) provided in the request can be verified that is indeed the UE’s and whether the UE provided info</w:t>
      </w:r>
      <w:ins w:id="37" w:author="Samsung" w:date="2023-09-26T21:44:00Z">
        <w:r w:rsidR="00FA0C97">
          <w:rPr>
            <w:lang w:eastAsia="ko-KR"/>
          </w:rPr>
          <w:t>r</w:t>
        </w:r>
      </w:ins>
      <w:r>
        <w:rPr>
          <w:lang w:eastAsia="ko-KR"/>
        </w:rPr>
        <w:t xml:space="preserve">mation (IP Address) can be trusted. </w:t>
      </w:r>
    </w:p>
    <w:p w14:paraId="5E751E09" w14:textId="23E36A0A" w:rsidR="003909EE" w:rsidRPr="00F477AF" w:rsidDel="00942E29" w:rsidRDefault="003909EE" w:rsidP="003909EE">
      <w:pPr>
        <w:pStyle w:val="EditorsNote"/>
        <w:rPr>
          <w:del w:id="38" w:author="Samsung" w:date="2023-09-26T21:37:00Z"/>
          <w:lang w:eastAsia="ko-KR"/>
        </w:rPr>
      </w:pPr>
      <w:del w:id="39" w:author="Samsung" w:date="2023-09-26T21:37:00Z">
        <w:r w:rsidDel="00942E29">
          <w:rPr>
            <w:lang w:eastAsia="ko-KR"/>
          </w:rPr>
          <w:delText xml:space="preserve">Editor's note: It is FFS to determine if EASID (clause 7.2.4) definitions need to be updated in order to be consistent with its use (as per EAS ID list IE) as an AF ID in UE Identifier API.  </w:delText>
        </w:r>
      </w:del>
    </w:p>
    <w:p w14:paraId="250EDEDA" w14:textId="77777777" w:rsidR="00690C06" w:rsidRPr="00FA0C97" w:rsidRDefault="00690C06" w:rsidP="004A021C">
      <w:pPr>
        <w:rPr>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77777777" w:rsidR="002E45AE" w:rsidRPr="004A021C" w:rsidRDefault="002E45AE" w:rsidP="004A021C">
      <w:pPr>
        <w:rPr>
          <w:noProof/>
        </w:rPr>
      </w:pPr>
    </w:p>
    <w:sectPr w:rsidR="002E45AE" w:rsidRPr="004A0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E502D" w14:textId="77777777" w:rsidR="009E2189" w:rsidRDefault="009E2189">
      <w:r>
        <w:separator/>
      </w:r>
    </w:p>
  </w:endnote>
  <w:endnote w:type="continuationSeparator" w:id="0">
    <w:p w14:paraId="792C674D" w14:textId="77777777" w:rsidR="009E2189" w:rsidRDefault="009E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EA9F6" w14:textId="77777777" w:rsidR="009E2189" w:rsidRDefault="009E2189">
      <w:r>
        <w:separator/>
      </w:r>
    </w:p>
  </w:footnote>
  <w:footnote w:type="continuationSeparator" w:id="0">
    <w:p w14:paraId="3DD6EDD6" w14:textId="77777777" w:rsidR="009E2189" w:rsidRDefault="009E2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439"/>
    <w:rsid w:val="00067D4E"/>
    <w:rsid w:val="00091474"/>
    <w:rsid w:val="00093EFD"/>
    <w:rsid w:val="000A6394"/>
    <w:rsid w:val="000B5AB4"/>
    <w:rsid w:val="000B7FED"/>
    <w:rsid w:val="000C038A"/>
    <w:rsid w:val="000C6598"/>
    <w:rsid w:val="000D44B3"/>
    <w:rsid w:val="000E7ADE"/>
    <w:rsid w:val="00145D43"/>
    <w:rsid w:val="00164FB7"/>
    <w:rsid w:val="00192C46"/>
    <w:rsid w:val="001A08B3"/>
    <w:rsid w:val="001A7B60"/>
    <w:rsid w:val="001B52F0"/>
    <w:rsid w:val="001B6EEE"/>
    <w:rsid w:val="001B7A65"/>
    <w:rsid w:val="001C1375"/>
    <w:rsid w:val="001E41F3"/>
    <w:rsid w:val="00204DF5"/>
    <w:rsid w:val="002578AA"/>
    <w:rsid w:val="0026004D"/>
    <w:rsid w:val="002640DD"/>
    <w:rsid w:val="00275D12"/>
    <w:rsid w:val="00280AAE"/>
    <w:rsid w:val="00284FEB"/>
    <w:rsid w:val="002860C4"/>
    <w:rsid w:val="002B5741"/>
    <w:rsid w:val="002C2D03"/>
    <w:rsid w:val="002C7F6B"/>
    <w:rsid w:val="002D0CE5"/>
    <w:rsid w:val="002E45AE"/>
    <w:rsid w:val="002E472E"/>
    <w:rsid w:val="00305409"/>
    <w:rsid w:val="003609EF"/>
    <w:rsid w:val="0036231A"/>
    <w:rsid w:val="00374DD4"/>
    <w:rsid w:val="003909EE"/>
    <w:rsid w:val="003E1A36"/>
    <w:rsid w:val="003F2145"/>
    <w:rsid w:val="00410371"/>
    <w:rsid w:val="004242F1"/>
    <w:rsid w:val="0045755E"/>
    <w:rsid w:val="004A021C"/>
    <w:rsid w:val="004A2CA9"/>
    <w:rsid w:val="004B75B7"/>
    <w:rsid w:val="004C3D82"/>
    <w:rsid w:val="005141D9"/>
    <w:rsid w:val="0051580D"/>
    <w:rsid w:val="00521720"/>
    <w:rsid w:val="00522E19"/>
    <w:rsid w:val="00547111"/>
    <w:rsid w:val="0056656B"/>
    <w:rsid w:val="00592D74"/>
    <w:rsid w:val="005E2C44"/>
    <w:rsid w:val="00621188"/>
    <w:rsid w:val="006257ED"/>
    <w:rsid w:val="00653DE4"/>
    <w:rsid w:val="006653F0"/>
    <w:rsid w:val="00665C47"/>
    <w:rsid w:val="00690C06"/>
    <w:rsid w:val="00695808"/>
    <w:rsid w:val="006B46FB"/>
    <w:rsid w:val="006D3621"/>
    <w:rsid w:val="006E21FB"/>
    <w:rsid w:val="006F6CA8"/>
    <w:rsid w:val="00747DEA"/>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0687"/>
    <w:rsid w:val="008F3789"/>
    <w:rsid w:val="008F686C"/>
    <w:rsid w:val="009148DE"/>
    <w:rsid w:val="00941E30"/>
    <w:rsid w:val="00942E29"/>
    <w:rsid w:val="00950558"/>
    <w:rsid w:val="00962511"/>
    <w:rsid w:val="00963FA0"/>
    <w:rsid w:val="009777D9"/>
    <w:rsid w:val="00991B88"/>
    <w:rsid w:val="009A5753"/>
    <w:rsid w:val="009A579D"/>
    <w:rsid w:val="009E2189"/>
    <w:rsid w:val="009E3297"/>
    <w:rsid w:val="009F5064"/>
    <w:rsid w:val="009F734F"/>
    <w:rsid w:val="00A16496"/>
    <w:rsid w:val="00A246B6"/>
    <w:rsid w:val="00A47E70"/>
    <w:rsid w:val="00A50CF0"/>
    <w:rsid w:val="00A71094"/>
    <w:rsid w:val="00A7671C"/>
    <w:rsid w:val="00AA2CBC"/>
    <w:rsid w:val="00AC5820"/>
    <w:rsid w:val="00AD1BE1"/>
    <w:rsid w:val="00AD1CD8"/>
    <w:rsid w:val="00B066AA"/>
    <w:rsid w:val="00B13571"/>
    <w:rsid w:val="00B1779B"/>
    <w:rsid w:val="00B258BB"/>
    <w:rsid w:val="00B4478E"/>
    <w:rsid w:val="00B67B97"/>
    <w:rsid w:val="00B968C8"/>
    <w:rsid w:val="00BA3EC5"/>
    <w:rsid w:val="00BA51D9"/>
    <w:rsid w:val="00BB5DFC"/>
    <w:rsid w:val="00BD01CD"/>
    <w:rsid w:val="00BD279D"/>
    <w:rsid w:val="00BD6BB8"/>
    <w:rsid w:val="00C653C4"/>
    <w:rsid w:val="00C66BA2"/>
    <w:rsid w:val="00C863DC"/>
    <w:rsid w:val="00C870F6"/>
    <w:rsid w:val="00C95985"/>
    <w:rsid w:val="00CC5026"/>
    <w:rsid w:val="00CC68D0"/>
    <w:rsid w:val="00D03F9A"/>
    <w:rsid w:val="00D06D51"/>
    <w:rsid w:val="00D24991"/>
    <w:rsid w:val="00D50255"/>
    <w:rsid w:val="00D66520"/>
    <w:rsid w:val="00D84AE9"/>
    <w:rsid w:val="00DA06DB"/>
    <w:rsid w:val="00DB4BD4"/>
    <w:rsid w:val="00DE34CF"/>
    <w:rsid w:val="00E06BF9"/>
    <w:rsid w:val="00E13F3D"/>
    <w:rsid w:val="00E34898"/>
    <w:rsid w:val="00E4063B"/>
    <w:rsid w:val="00E54524"/>
    <w:rsid w:val="00E81077"/>
    <w:rsid w:val="00E96E45"/>
    <w:rsid w:val="00EB09B7"/>
    <w:rsid w:val="00EE7D7C"/>
    <w:rsid w:val="00F11D85"/>
    <w:rsid w:val="00F14D14"/>
    <w:rsid w:val="00F25D98"/>
    <w:rsid w:val="00F300FB"/>
    <w:rsid w:val="00F92156"/>
    <w:rsid w:val="00FA0C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9F50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_.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117E1-3FDB-4FF0-B8E4-7F0C31DB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Pages>
  <Words>1253</Words>
  <Characters>7148</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45</cp:revision>
  <cp:lastPrinted>1899-12-31T23:00:00Z</cp:lastPrinted>
  <dcterms:created xsi:type="dcterms:W3CDTF">2020-02-03T08:32:00Z</dcterms:created>
  <dcterms:modified xsi:type="dcterms:W3CDTF">2023-10-03T11:35:00Z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